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AB 9.0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AB</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Service Request Processing Document</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Appendix supplements Section H4 (Processing Service Requests) and sets out the obligations of the DCC and of each User in respect of communications via the DCC User Interface in respect of the following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Enrolment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Local Command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Core Communication Services;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Elective Communication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Suspended Devices and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take all reasonable steps to ensure that it does not send Service Requests in relation to Devices that have an SMI Status of 'suspended', other than where: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Requests will (if Successfully Executed) result in the Device's Device Model becoming one that is listed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necessary to do so in order to update the Device Security Credentials following a change of Responsible Supplier;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SMETS1 Devices only, the User is requesting only the production of UTRNs for return to that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only send an 'Update Firmware' Service Request or an 'Update PPMID Firmware' Service Request in respect of a Device or a SMETS1 CH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received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OTA Header and the associated replacement Manufacturer Image;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Digital Signature, created by the person who created the Manufacturer Image, across the concatenation of the OTA Header and the associated replacement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of the replacement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successfully confirmed that the Digital Signature across the concatenation is that of the person who created the replacement Manufacturer Image (validated as necessary by reference to a trusted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generated its own Hash from the replacement Manufacturer Image, and confirmed that the Hash that the User has generated is the same as the Hash provided;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confirmed that a Device Model associated with the replacement Manufacturer Image (as determined by the Hash and the information in the OTA Header) is currently on the Central Products List.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Pre-Commands and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Pre-Command from the DCC, the User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requirements of Clause 3.1(a) and (b) being satisfied, Correlate the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Correlation of the Pre-Command demonstrates that it is substantively identical to the Service Request that led to the Pre-Command, the User may: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of the Pre-Command to create the GBCS Payload of an associated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 the associated Signed Pre-Command with its appropriate wrapper and Digital Signature to the DCC.</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applicable, Users must comply with their obligations under Section G3.25 (Supply Sensitive Check).</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User: Communications Received in Error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communication via the DCC User Interface which that User was not entitled to receive in accordance with this Code, the User shall notify the DCC in accordance with the Incident Management Policy.</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SMETS2+ Communications Hub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only send a communication to distribute different firmware to a SMETS2+ Communications Hub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the replacement Manufacturer Image and a Digital Signature, created by the person who created the Manufacturer Image, across that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information about the Manufacturer Image sufficient to determine whether it is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successfully confirmed that the Digital Signature across the replacement Manufacturer Image is that of the person who created the replacement Manufacturer Image (validated as necessary by reference to a trusted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Device Model associated with the replacement Manufacturer Image is currently on the Certified Product List, as determined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the DCC calculates over the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information about the Manufacturer Image provided pursuant to Clause 5.1(b).</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18 (Obligations of the DCC: Non-Device Service Requests), where the DCC receives a Service Request from a User, the DCC shall send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Non-Critical Service Requests (other than an 'Update Firmware' Service Request, an 'Update PPMID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Service Request, and confirm that the Certificate used to Check Cryptographic Protection for the Service Request has a Remote Party Role of “xmlSign”;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all times within any date range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such date range, at the specified time for execution;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date range and no date for execution is specified, at the time at which the check is being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in the Certificate used to Check Cryptographic Protection of the Service Request is the same as the User ID 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MPID that is used in the carrying out of the check referred to in Clause 6.1(f) above is the same as an MPID that is contained within the Subject X520 Organizational Unit Name field (as described in the Organisation Certificate Policy) of the Certificate used to Check Cryptographic Protection for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MPAN or MPRN (as relevant) associated with the target Device in the Smart Metering Inventory is the same as the MPAN or MPRN included within the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number of Organisation Certificates contained within the Service Request is necessary and sufficient for the target Device;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all of the replacement Organisation Certificates have a Remote Party Role of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Key Usage of each such Organisation Certificate is compatible with the Trust Anchor Cell in relation to which the relevant Device Security Credentials are to be replaced;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relevant, confirm that the SupplierPrepaymentTopUpFloorSeqNumber data item has been included within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contained within each of the Organisation Certificates included within the Service Request is associated with the User submitting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MPRN or MPAN included within the Service Request is Associated with the Device identified within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any Service Request that contains any Certificates, Confirm Validity of those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Service Request that is seeking to replace any part of the Device Security Credentials held on or in relation to a Device with information from an Organisation Certificate contained within that Service Request,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Service Request has been used to Issue at least one of the Organisation Certificates contained within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the case of an 'Update HAN Device Log' Service Request requesting the addition of a Smart Meter </w:t>
      </w:r>
      <w:r>
        <w:rPr>
          <w:color w:val="000000"/>
          <w:sz w:val="19"/>
          <w:u w:color="000000"/>
        </w:rPr>
        <w:t xml:space="preserve">or a Standalone Auxiliary Proportional Controller </w:t>
      </w:r>
      <w:r>
        <w:rPr>
          <w:sz w:val="19"/>
        </w:rPr>
        <w:t xml:space="preserve">to the Device Log of a Communications Hub Function confirm (using the Registration Data and the MPRN or MPAN in the Service Request) that the User sending the Service Request is a Responsible Supplier in respect of that MPRN or MPAN;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‘Set CHF Sub GHz Configuration’ Service Request, that the settings requested would only allow a CHF to use Sub GHz Available Channels (as defined in the GBCS);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a SMETS1 Critical Service Request, a 'Request Handover of DCC Controlled Device' SMETS1 Service Request, a ‘Top Up Device’ SMETS1 Service Request, </w:t>
      </w:r>
      <w:r>
        <w:rPr>
          <w:color w:val="000000"/>
          <w:sz w:val="18"/>
          <w:u w:color="000000"/>
        </w:rPr>
        <w:t xml:space="preserve">or a 'CoS Update Security Credentials' Service Request relating to either a SMETS1 or SMETS2</w:t>
      </w:r>
      <w:r>
        <w:rPr>
          <w:color w:val="000000"/>
          <w:sz w:val="18"/>
          <w:u w:color="000000"/>
        </w:rPr>
        <w:t xml:space="preserve">+</w:t>
      </w:r>
      <w:r>
        <w:rPr>
          <w:color w:val="000000"/>
          <w:sz w:val="18"/>
          <w:u w:color="000000"/>
        </w:rPr>
        <w:t xml:space="preserve"> Device, </w:t>
      </w:r>
      <w:r>
        <w:t xml:space="preserve">confirm that the Service Request is not a Replay;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SMETS1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has been sent by a User acting in the User Role of 'Other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Clause 6.5 shall apply subject to: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SMETS2+ Service Requests only) Clauses 9 (Obligations of the DCC: 'Request Handover of DCC Controlled Device' Service Requests), and 11 (User and DCC Obligations: 'Join Service' and 'Unjoin' Service Requests for Pre-Payment Meter Interface Devices and Gas Smart Meters);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all Service Requests) Clauses 8 (Obligations of the DCC: 'CoS Update Security Credentials' Service Requests and (where relevant) Corresponding Pre-Commands), and 18 (Obligations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6.4, where all of the requirements of Clause 6.1 are satisfied in respect of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Transform the Service Request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Non-Critical Service Request, send the associated Command in accordance with Clause 13 (DCC Obligations: Sending Commands);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Critical Service Request, send the Transformed Service Request to the User who submitted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and the DCC is holding a stored SMETS1 Future Dated Critical Service Request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addressed to the same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has the same Service Reference Variant,</w:t>
      </w:r>
    </w:p>
    <w:p>
      <w:pPr>
        <w:pStyle w:val="Normal"/>
        <w:spacing/>
        <w:ind w:left="900"/>
        <w:contextualSpacing w:val="false"/>
        <w:rPr>
          <w:rFonts w:ascii="Expert Sans" w:hAnsi="Expert Sans" w:cs="Expert Sans"/>
          <w:color w:val="000000"/>
          <w:sz w:val="19"/>
          <w:u w:color="000000"/>
        </w:rPr>
      </w:pPr>
      <w:r>
        <w:t xml:space="preserve">delete the stored SMETS1 Future Dated Critical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but is not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relevant SMETS1 Service Provider using the target Device ID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the contents of a Countersigned Service Request and Countersign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a stored SMETS1 Future Dated Critical Service Request (unless the execution date/time has been set by the User to Never);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the contents of a Countersigned Service Request and Countersign it;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once the DCC (including, where relevant, the SMETS1 Service Provider) has completed its processing in relation to the Countersigned Service Request, delete the stored SMETS1 Future Dated Critical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Signed Pre-Command from a User, the DCC shall provide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Signed Pre-Command;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Certificate used to Check Cryptographic Protection for the Signed Pre-Command has a Remote Party Role of “xmlSign”;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Signed Pre-Command that is seeking to replace any part of the Device Security Credentials held on or in relation to a Device with information from an Organisation Certificate contained within that Signed Pre-Command,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Signed Pre-Command;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Signed Pre-Command has been used to Issue at least one of the Organisation Certificates contained within that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Clauses 14 (Obligations of the DCC: Orchestration of Service Requests), where all of the requirements of Clause 7.1 are satisfied,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7.1 are not satisfied in respect of a Signed Pre- Command, the DCC shall not be obliged to undertake any of the other checks that remain to be undertaken, and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reject the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7.1(c) is not satisfied, notify the User of such rejection and of the reasons for such rejection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'CoS Update Security Credentials' Service Requests and (where relevant) Corresponding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following shall apply in respect of each 'CoS Update Security Credentials' Service Request which is not a SMETS1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all of the requirements of Clause 6.1 are satisfied in respect of such a Service Request, the DCC shall send a Digitally Signed communication containing the 'CoS Update Security Credentials' Service Request (a Countersigned Cos Service Request) to the CoS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receipt of the </w:t>
      </w:r>
      <w:r>
        <w:rPr>
          <w:color w:val="000000"/>
          <w:sz w:val="18"/>
          <w:u w:color="000000"/>
        </w:rPr>
        <w:t xml:space="preserve">Countersigned CoS Service Request</w:t>
      </w:r>
      <w:r>
        <w:t xml:space="preserve">, and immediately prior to creating any corresponding Update Security Credentials Signed Pre-Command referred to in Clause 8.2, the CoS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Check Cryptographic Protection for the Countersigned CoS Service Request received;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 Validity of the Certificates used to Check Cryptographic Protection;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included within </w:t>
      </w:r>
      <w:r>
        <w:rPr>
          <w:color w:val="000000"/>
          <w:sz w:val="18"/>
          <w:u w:color="000000"/>
        </w:rPr>
        <w:t xml:space="preserve">the Countersigned CoS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Service Request is not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the communication received in relation to a 'CoS Update Security Credentials' Service Request, the requirements of Clause 8.1(b) are satisfied, the CoS Party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CoS Party Threshold Anomaly Detection in accordance with the requirements of Clause 20 (CoS Party Threshold Anomaly Detection), which may result in a cessation of processing of the Service Request by the CoS Party, but otherwise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SMETS2+ Device,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generate the GBCS Payload of an 'Update Security Credentials' Signed Pre- Command that is substantively identical to the 'CoS Update Security Credentials'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GBCS Payload;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incorporate the Digitally Signed GBCS Payload and the original Service Request into a single communication and 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SMETS1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a communication received in relation to a 'CoS Update Security Credentials' Service Request, the requirements of Clause 8.1(a) are not satisfied: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 Party shall not undertake any further processing of the communication, and shall notify the DCC;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User that sent the original Service Request that the Service Request cannot be processed (such notification to be sent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CoS Authorisation Response from the CoS Party, the DCC shall apply the following checks: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Validity of the Certificates used to 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Remote Party Role of the Certificate used to Check Cryptographic Protection for the CoS Authorisation Response is ‘coSPartyXmlSign’;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is valid and well formed;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maps to a Countersigned CoS Service Request that was previously sent to the CoS Party;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contained within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neither the CoS Authorisation Response, nor the Service Request contained within it is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14 (Orchestration of Service Requests), where all of the requirements of Clause 8.4 are satisfied in respect of a CoS Authorisation Response received from the CoS Party,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8.4 are not satisfied in respect of a CoS Authorisation Response received from the CoS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be obliged to undertake any of the other checks that remain to be undertaken, and the DCC shall reject the CoS Authorisation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8.4(c) is not satisfied, notify the CoS Party of such rejection and of the reasons for such rejection;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notify the User that sent the original 'CoS Update Security Credentials'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'Request Handover of DCC Controlled 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Clause 9 only applies to 'Request Handover of DCC Controlled Device' Service Requests that are not SMETS1 Service Requests. Where all of the requirements of Clause 6.1 are satisfied in relation to such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generate the corresponding GBCS Payload (corresponding in this case meaning that the Service Request and the GBCS Payload request the replacement of the same Device Security Credentials on the same Device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any Certificates contained within the communication.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9.1 are satisfied in respect of such a communication,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User and DCC Obligations: 'Restore HAN Device Log'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replaces a Communications Hub (other than a SMETS1 CH) in a premises then that Supplier Party must, as soon as reasonable practicable after the replacement, send the necessary Service Requests to the DCC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Communications Hub Function replicates that of the old Communications Hub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Gas Proxy Function is replaced with that of the old Gas Proxy Function (or replicates that of the old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steps (a) and (b) above, the new Gas Proxy Function is added to the Device Log of the Gas Smart Meter;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step set out in (c) above, the Communications Hub Function and the Gas Proxy Function comprising the Communications Hub that has been replaced are decommissioned (through the sending of a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'Join Service' and 'Unjoin' Service Requests for Pre- Payment Meter Interface Devices and Gas Smart Meters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6.1 are satisfied in respect of a 'Join Service' or 'Unjoin Service' Service Request for a Pre-Payment Meter Interface Device, or a Gas Smart Meter and where the Service Request is not a SMETS1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Transform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Pre-Payment Meter Interface Device is to be joined to a Gas Smart Meter, include within the resultant communication the Device Certificate of the relevant Gas Smart Meter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Gas Smart Meter is to be joined to a Pre-Payment Meter Interface Device, include within the resultant communication the Device Certificate of the relevant Pre-Payment Meter Interface Device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destined for a Pre-Payment Meter Interface Device, Digitally Sign the Communication and send the associated Command in accordance with Clause 13 (Obligations of the DCC: Sending Commands);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ultimately destined for a Gas Smart Meter, send the resultant communication as a Pre-Command to the User that sent the original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in respect of a Command sent to join or unjoin a Pre-Payment Meter Interface Device, the DCC shall send the Response (as a Service Response) to the User that sent the corresponding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Threshold Anomaly Detection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apply Threshold Anomaly Detection where an Anomaly Detection Threshold has been established under Section G6 (Anomaly Detection Thresholds) in respect of the SMETS1 Service Request, Transformed Service Request or Signed Pre- 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has quarantined a SMETS1 Service Request, Transformed Service Request or Signed Pre-Command it shall maintain such quarantine until: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confirmed by the User to be anomalous or to otherwise require deletion, in which case the DCC shall delete it from the DCC Systems;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required to be deleted in accordance with the Threshold Anomaly Detection Procedures, in which case the DCC shall delete it from the DCC Systems.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 xml:space="preserve">Relevant Communication</w:t>
      </w:r>
      <w:r>
        <w:t xml:space="preserv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Service Reference Variant of the Service Request that pertains to the Relevant Communication;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cumulative number of all other Relevant Communications to which that Service Reference Variant pertains that it has processed over the period of time to which the Anomaly Detection Threshold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increment the cumulative number by 1;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compare that incremented cumulative number to the relevant Anomaly Detection Threshold.</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Command (other than an Instruction), it shall only apply any necessary Message Authentication Code to the relevant communication and send the resulting Command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or Signed Pre-Command has instructed DCC to process a quarantined Service Request or Signed Pre-Command in accordance with Clause 12.3(a).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relevant Device (provided that this option is only available in respect of Devices associated with Commissioned Communications Hub Functions); and/or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who sent the originating Service Request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Countersigned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Countersigned Service Request, it shall only Countersign the relevant communication and send the resulting Countersigned Service Request to the relevant SMETS1 Service Provider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has instructed DCC to process the quarantined Service Request in accordance with Clause 12.3(a).</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Orchestration of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case of a Service Request for a Sequenced Service,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only send the Command following the Successful Execution of the Command resulting from the Service Request upon which such Sequenced Service is dependent;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 continue to process any Service Requests (or associated Pre- Commands or Signed Pre-Commands) where the services have been cancelled in accordance with Sections H3.18 to H3.20 (Cancellation of Future-Dated or Scheduled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a SMETS1 Service Provider: Countersigned Service Request Processing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SMETS1 Service Provider receives a Countersigned Service Request from the DCC, the SMETS1 Service Provider shall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Confirm Validity of all Certificates used to 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it is the relevant SMETS1 Service Provider for the Device(s) identified in the Countersigned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message derived from an 'Update Firmware' Service Request, then:</w:t>
      </w:r>
    </w:p>
    <w:p>
      <w:pPr>
        <w:pStyle w:val="Normal"/>
        <w:numPr>
          <w:ilvl w:val="3"/>
          <w:numId w:val="4"/>
        </w:numPr>
        <w:spacing/>
        <w:ind w:left="1600" w:hanging="700"/>
        <w:contextualSpacing w:val="false"/>
        <w:rPr>
          <w:rFonts w:ascii="Expert Sans" w:hAnsi="Expert Sans" w:cs="Expert Sans"/>
          <w:color w:val="000000"/>
          <w:sz w:val="19"/>
          <w:u w:color="000000"/>
        </w:rPr>
      </w:pPr>
      <w:r>
        <w:rPr>
          <w:sz w:val="19"/>
        </w:rPr>
        <w:t xml:space="preserve">if it is destined for a Communications Hub Function or a PPMID, Check Cryptographic Protection for the Upgrade Image contained within Countersigned the Service Request using the relevant Device Security Credentials that relate to the Import Supplier for the </w:t>
      </w:r>
      <w:r>
        <w:rPr>
          <w:color w:val="000000"/>
          <w:sz w:val="19"/>
          <w:u w:color="000000"/>
        </w:rPr>
        <w:t xml:space="preserve">ESME which is on the same home area network as the </w:t>
      </w:r>
      <w:r>
        <w:rPr>
          <w:sz w:val="19"/>
        </w:rPr>
        <w:t xml:space="preserve">relevant SMETS1 CHF </w:t>
      </w:r>
      <w:r>
        <w:rPr>
          <w:color w:val="000000"/>
          <w:sz w:val="19"/>
          <w:u w:color="000000"/>
        </w:rPr>
        <w:t xml:space="preserve">or PPMID (as the context requires) </w:t>
      </w:r>
      <w:r>
        <w:rPr>
          <w:sz w:val="19"/>
        </w:rPr>
        <w:t xml:space="preserve">and Confirm Validity for all of the Certificates used to Check Cryptographic Protection;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all of the Certificates used to Check Cryptographic Protection.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Only where all of the requirements of Clause 16.1 are satisfied, the SMETS1 Service Provider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Countersigned Service Request that contains a Service Request with Service Reference Variant 2.2 (Top Up Device):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of the type referred to in Sub-Paragraph (b)(ii) of the definition of Anomaly Detection Threshold has been set;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(a)(i) are passed, undertake further processing as required by the SMETS1 Supporting Requirements;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relation to any other Service Request</w:t>
      </w:r>
      <w:r>
        <w:rPr>
          <w:color w:val="000000"/>
          <w:sz w:val="19"/>
          <w:u w:color="000000"/>
        </w:rPr>
        <w:t xml:space="preserve">, and any message derived from an 'Update Firmware' Service Request,</w:t>
      </w:r>
      <w:r>
        <w:rPr>
          <w:sz w:val="19"/>
        </w:rPr>
        <w:t xml:space="preserve"> contained within a Countersigned Service Request, for the target Device identified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has been set pursuant to Section G6.6(b);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(b)(i) are passed, ensure that the Equivalent Steps are taken and that either the resultant SMETS1 Response or a SMETS1 Service Provider Alert is generated;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any resulting SMETS1 Response or SMETS1 Alert is Digitally Signed, and send any such SMETS1 Response or SMETS1 Alert to the DCC.</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Service Responses and Alerts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an SMETS1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 Alert;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S1SP Alert,</w:t>
      </w:r>
    </w:p>
    <w:p>
      <w:pPr>
        <w:pStyle w:val="Normal"/>
        <w:spacing/>
        <w:ind w:left="600"/>
        <w:contextualSpacing w:val="false"/>
        <w:rPr>
          <w:rFonts w:ascii="Expert Sans" w:hAnsi="Expert Sans" w:cs="Expert Sans"/>
          <w:color w:val="000000"/>
          <w:sz w:val="19"/>
          <w:u w:color="000000"/>
        </w:rPr>
      </w:pPr>
      <w:r>
        <w:t xml:space="preserve">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or an Alert from a Device which is destined for an Unknown Remote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Response or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Response or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send the Response (as a Service Response) or the Alert (as a Device Alert or DCC Alert) to the recipient(s) identified in the Response or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Sub GHz Alert (as defined in the GBCS) from a Communications Hub Function,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Sub GHz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Sub GHz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the Alert shall be subject to the following Alert Management Mechanism: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a defined rolling time window [T] exceeds the defined red threshold value [A] the system will begin to count the number of Alerts from that Device on a per Alert Code basis.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individual Alert Code count within a defined rolling time window [R] exceeds the defined configured threshold value [B] then that originating Device/Alert Code combination will be labelled with 'HighAlertRate'.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 Alert Code is marked as 'HighAlertRate' for a Device, then only one in a defined number of such Alerts [N] will be processed.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within a period of the Alert storm protection maximum time limit [P] the Alert Code fails to reach [N], an Alert will be sent to the User.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the rate of Alerts for the Device/Alert Code combination falls below the defined threshold [B] in the defined rolling period [R] then the Alert consolidation will stop and the recipient(s) identified in the Response or Alert informed.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subject to the process described in Section 17.8, the Alert will be subject to the following configuration parameters: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the defined rolling time window [T] exceeds a defined amber threshold [M], an incident will be raised to notify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 Device/Alert Code combination has been labelled 'HighAlertRate' and an incident has been raised to notify the User, a new incident will not be created until the rolling deadband time period [D]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Non-Device Service Request from a User, the obligations of the DCC under this Appendix shall be modified as follows (and where a Non-Device Service Request is not specifically identified below, they shall be applied un-modified):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send an Acknowledgement in respect of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checks set out in Clause 6.1 shall be modified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Clause 6.1(c)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'Update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the Clause 6.1(f)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in any event, be required to apply Threshold Anomaly Detection in relation to Non-Device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Non-Device Service Request that changes or creates information held (or intended to be reflected) on the DCC Systems (including the Smart Metering Inventory), update the information held on DCC Systems accordingly;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Inventory' or 'Request WAN Matrix' Service Request, include within the Service Response the relevant information requested by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Pre-Notification' Service Request, add the relevant Device to the Smart Metering Inventory with an SMI Status of 'pending';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a schedule of the Service Request type identified in the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identifier of any schedule that has been successfully created;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process the Service Requests referred to in (C) above in accordance with Clause 6 as if they had been received from the User that sent the original 'Create Schedule' Service Request, provided that the checks identified under Clause 6.1(c) and 6.1(d) do not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'Decommission Device'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the SMI Status of the relevant Device to 'decommissioned';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where the relevant Device is a Smart Meter</w:t>
      </w:r>
      <w:r>
        <w:rPr>
          <w:color w:val="000000"/>
          <w:sz w:val="19"/>
          <w:u w:color="000000"/>
        </w:rPr>
        <w:t xml:space="preserve"> or a Standalone Auxiliary Proportional Controller</w:t>
      </w:r>
      <w:r>
        <w:rPr>
          <w:sz w:val="19"/>
        </w:rPr>
        <w:t xml:space="preserve">, disassociate the Device in the Smart Metering Inventory from any MPRN or MPAN with which it is </w:t>
      </w:r>
      <w:r>
        <w:rPr>
          <w:color w:val="000000"/>
          <w:sz w:val="19"/>
          <w:u w:color="000000"/>
        </w:rPr>
        <w:t xml:space="preserve">associated</w:t>
      </w:r>
      <w:r>
        <w:rPr>
          <w:sz w:val="19"/>
        </w:rPr>
        <w:t xml:space="preserv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relevant Device is a Communications Hub Function, set the SMI status of the associated Gas Proxy Function to 'decommissioned';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 'Update Firmware'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the case of an 'Update PPMID Firmware'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Incident Management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CoS Party Threshold Anomaly Detection</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User ID that each Supplier Party uses in relation to submitting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such User ID, the Anomaly Detection Threshold used by the CoS Party shall be that most recently set by the relevant User in accordance with the Threshold Anomaly Detection Procedures and which applies to a 24 hour period for each calendar day for CoS Update Security Credentials Service Requests.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A ‘CoS Update Security Credentials’ Service Request shall be considered to ‘apply’ to a particular day if:</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 Future Dated Service Request and the relevant execution time falls on that day; 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an On-Demand Service Request and the relevant Service Request has been received by the CoS Party on that day.</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CoS Party shall cease the processing of any ‘CoS Update Security Service Requests’ applying to a particular day, and submitted by a Supplier Party Using a particular User ID  if the number of such Service Requests applying in relation to that day exceeds the Anomaly Detection Threshold for that User ID (and a DCC Alert shall be sent to the User in such circumstances).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the avoidance of doubt, Threshold Anomaly Detection applied by the CoS Party shall be applied across the sum of both SMETS1 and SMETS2+ Service Requests applying to a particular day.</w:t>
      </w:r>
    </w:p>
    <w:p>
      <w:pPr>
        <w:pStyle w:val="Heading2"/>
        <w:numPr>
          <w:ilvl w:val="0"/>
          <w:numId w:val="5"/>
        </w:numPr>
        <w:spacing/>
        <w:ind w:left="700" w:hanging="700"/>
        <w:contextualSpacing w:val="false"/>
        <w:rPr>
          <w:ins w:author="Someone" w:id="0"/>
          <w:rFonts w:ascii="Expert Sans" w:hAnsi="Expert Sans" w:cs="Expert Sans"/>
          <w:b/>
          <w:color w:val="000000"/>
          <w:sz w:val="19"/>
          <w:u w:val="single" w:color="000000"/>
        </w:rPr>
      </w:pPr>
      <w:ins w:author="Someone" w:id="2">
        <w:ins w:author="Someone" w:id="1">
          <w:r>
            <w:t xml:space="preserve">Obligations of the User: Scheduling Service Requests submitted for electricity settlement purposes</w:t>
          </w:r>
        </w:ins>
      </w:ins>
    </w:p>
    <w:p>
      <w:pPr>
        <w:pStyle w:val="Normal"/>
        <w:numPr>
          <w:ilvl w:val="1"/>
          <w:numId w:val="6"/>
        </w:numPr>
        <w:spacing/>
        <w:ind w:left="1000" w:hanging="700"/>
        <w:contextualSpacing w:val="false"/>
        <w:jc w:val="left"/>
        <w:rPr>
          <w:ins w:author="Someone" w:id="3"/>
          <w:rFonts w:ascii="Expert Sans" w:hAnsi="Expert Sans" w:cs="Expert Sans"/>
          <w:color w:val="000000"/>
          <w:sz w:val="19"/>
          <w:u w:color="000000"/>
        </w:rPr>
      </w:pPr>
      <w:ins w:author="Someone" w:id="5">
        <w:ins w:author="Someone" w:id="4">
          <w:r>
            <w:t xml:space="preserve">A User will submit all Service Request made for the purpose of collecting metered data for use in the electricity settlements process as a Scheduled Service where such a service is available.</w:t>
          </w:r>
        </w:ins>
      </w:ins>
    </w:p>
    <w:p>
      <w:pPr>
        <w:pStyle w:val="Normal"/>
        <w:numPr>
          <w:ilvl w:val="1"/>
          <w:numId w:val="6"/>
        </w:numPr>
        <w:spacing/>
        <w:ind w:left="1000" w:hanging="700"/>
        <w:contextualSpacing w:val="false"/>
        <w:jc w:val="left"/>
        <w:rPr>
          <w:ins w:author="Someone" w:id="6"/>
          <w:rFonts w:ascii="Expert Sans" w:hAnsi="Expert Sans" w:cs="Expert Sans"/>
          <w:color w:val="000000"/>
          <w:sz w:val="19"/>
          <w:u w:color="000000"/>
        </w:rPr>
      </w:pPr>
      <w:ins w:author="Someone" w:id="8">
        <w:ins w:author="Someone" w:id="7">
          <w:r>
            <w:t xml:space="preserve">A User may only submit such Service Requests as an On-Demand Service where the Scheduled Service fails or is not available.</w:t>
          </w:r>
        </w:ins>
      </w:ins>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Definitions and Interpretation</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For the purposes of this Servicing Request Processing Document, the term:</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“CoS Authorisation Response” means a communication that, where it relates to a SMETS2+ Device,  contains a ‘CoS Update Security Credentials Service Request and an associated ‘Update Security Credentials’ Signed Pre-Command that has been Digitally Signed by the CoS Party or, where it relates to a SMETS1 Device, contains a ‘CoS Update Security Credentials Service Request and has been Digitally Signed by the CoS Party.</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“CoS Party XML Signing Key”, means  a Private Key that has an associated Public Key that is contained within an Organisation Certificate that has a Remote Party Role of ‘coSPartyXmlSign’;</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“Countersigned CoS Service Request” has the meaning given to that term in Clause 8.1(a);</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“MPID” means one of the unique identifiers by which the eligible subscriber may be identified in the Party Details;</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“Key Usage” has the meaning ascribed to that term in the Organisation Certificate Policy; </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“SupplierPrepaymentTopUpFloorSeqNumber” has the meaning ascribed to that term in the DCC User Interface Specification;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Trust Anchor Cell has the meaning ascribed to that term in the GB Companion Specification.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AB</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20"/>
      <w:numFmt w:val="decimal"/>
      <w:lvlText w:val="%1A"/>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20"/>
      <w:numFmt w:val="decimal"/>
      <w:lvlText w:val="%1A"/>
      <w:lvlJc w:val="left"/>
      <w:pPr>
        <w:ind w:hanging="700"/>
        <w:contextualSpacing w:val="true"/>
        <w:jc w:val="left"/>
      </w:pPr>
    </w:lvl>
    <w:lvl w:ilvl="1">
      <w:start w:val="1"/>
      <w:numFmt w:val="decimal"/>
      <w:lvlText w:val="%1A.%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